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0A1F1623"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FA3594">
        <w:rPr>
          <w:rFonts w:ascii="Arial" w:hAnsi="Arial" w:cs="Arial"/>
          <w:b/>
          <w:bCs/>
          <w:sz w:val="24"/>
          <w:szCs w:val="24"/>
        </w:rPr>
        <w:t>2</w:t>
      </w:r>
      <w:r w:rsidR="003007F7" w:rsidRPr="00C33343">
        <w:rPr>
          <w:rFonts w:ascii="Arial" w:hAnsi="Arial" w:cs="Arial"/>
          <w:b/>
          <w:bCs/>
          <w:sz w:val="28"/>
          <w:szCs w:val="24"/>
        </w:rPr>
        <w:tab/>
      </w:r>
      <w:r w:rsidR="00EB334E" w:rsidRPr="00EB334E">
        <w:rPr>
          <w:rFonts w:ascii="Arial" w:hAnsi="Arial" w:cs="Arial"/>
          <w:b/>
          <w:bCs/>
          <w:sz w:val="28"/>
          <w:szCs w:val="24"/>
        </w:rPr>
        <w:t>S2-</w:t>
      </w:r>
      <w:r w:rsidR="0088124A" w:rsidRPr="00EB334E">
        <w:rPr>
          <w:rFonts w:ascii="Arial" w:hAnsi="Arial" w:cs="Arial"/>
          <w:b/>
          <w:bCs/>
          <w:sz w:val="28"/>
          <w:szCs w:val="24"/>
        </w:rPr>
        <w:t>2405</w:t>
      </w:r>
      <w:r w:rsidR="0088124A">
        <w:rPr>
          <w:rFonts w:ascii="Arial" w:hAnsi="Arial" w:cs="Arial"/>
          <w:b/>
          <w:bCs/>
          <w:sz w:val="28"/>
          <w:szCs w:val="24"/>
        </w:rPr>
        <w:t>820</w:t>
      </w:r>
    </w:p>
    <w:p w14:paraId="3E6B4129" w14:textId="6F782F7E" w:rsidR="00463675" w:rsidRPr="000F4E43" w:rsidRDefault="00FA35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E07855">
        <w:rPr>
          <w:rFonts w:ascii="Arial" w:hAnsi="Arial" w:cs="Arial"/>
          <w:b/>
          <w:bCs/>
          <w:sz w:val="24"/>
          <w:szCs w:val="24"/>
        </w:rPr>
        <w:t xml:space="preserve">, </w:t>
      </w:r>
      <w:r>
        <w:rPr>
          <w:rFonts w:ascii="Arial" w:hAnsi="Arial" w:cs="Arial"/>
          <w:b/>
          <w:bCs/>
          <w:sz w:val="24"/>
          <w:szCs w:val="24"/>
        </w:rPr>
        <w:t>China</w:t>
      </w:r>
      <w:r w:rsidR="006770EC">
        <w:rPr>
          <w:rFonts w:ascii="Arial" w:hAnsi="Arial" w:cs="Arial"/>
          <w:b/>
          <w:bCs/>
          <w:sz w:val="24"/>
          <w:szCs w:val="24"/>
        </w:rPr>
        <w:t xml:space="preserve">, </w:t>
      </w:r>
      <w:r>
        <w:rPr>
          <w:rFonts w:ascii="Arial" w:hAnsi="Arial" w:cs="Arial"/>
          <w:b/>
          <w:bCs/>
          <w:sz w:val="24"/>
          <w:szCs w:val="24"/>
        </w:rPr>
        <w:t>15-19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68D09A37" w:rsidR="00463675" w:rsidRPr="000F4E43" w:rsidRDefault="00463675" w:rsidP="00926EDF">
      <w:pPr>
        <w:pStyle w:val="Title"/>
        <w:ind w:hanging="1699"/>
      </w:pPr>
      <w:r w:rsidRPr="000F4E43">
        <w:t>Title:</w:t>
      </w:r>
      <w:r w:rsidRPr="000F4E43">
        <w:tab/>
      </w:r>
      <w:r w:rsidR="00CE59B5" w:rsidRPr="00CE59B5">
        <w:rPr>
          <w:color w:val="0D0D0D"/>
        </w:rPr>
        <w:t xml:space="preserve">LS on </w:t>
      </w:r>
      <w:r w:rsidR="00A3768E">
        <w:rPr>
          <w:color w:val="0D0D0D"/>
        </w:rPr>
        <w:t xml:space="preserve">FS_VMR_Ph2 </w:t>
      </w:r>
      <w:r w:rsidR="0000675A">
        <w:rPr>
          <w:color w:val="0D0D0D"/>
        </w:rPr>
        <w:t xml:space="preserve">solution </w:t>
      </w:r>
      <w:r w:rsidR="00A3768E">
        <w:rPr>
          <w:color w:val="0D0D0D"/>
        </w:rPr>
        <w:t>impacts to RAN</w:t>
      </w:r>
    </w:p>
    <w:p w14:paraId="723DDC09" w14:textId="20DE046B" w:rsidR="00493DB4" w:rsidRPr="000F4E43" w:rsidRDefault="00463675" w:rsidP="00926EDF">
      <w:pPr>
        <w:pStyle w:val="Title"/>
        <w:ind w:hanging="1699"/>
      </w:pPr>
      <w:r w:rsidRPr="000F4E43">
        <w:t>Response to:</w:t>
      </w:r>
      <w:r w:rsidRPr="000F4E43">
        <w:tab/>
      </w:r>
      <w:r w:rsidR="00A3768E">
        <w:rPr>
          <w:bCs w:val="0"/>
        </w:rPr>
        <w:t>-</w:t>
      </w:r>
    </w:p>
    <w:p w14:paraId="4A2F403A" w14:textId="005C4CE6" w:rsidR="00463675" w:rsidRPr="000F4E43" w:rsidRDefault="00463675" w:rsidP="00926EDF">
      <w:pPr>
        <w:pStyle w:val="Title"/>
        <w:ind w:hanging="1699"/>
      </w:pPr>
      <w:r w:rsidRPr="000F4E43">
        <w:t>Release:</w:t>
      </w:r>
      <w:r w:rsidRPr="000F4E43">
        <w:tab/>
      </w:r>
      <w:r w:rsidR="00AB1AC7">
        <w:t>Rel-</w:t>
      </w:r>
      <w:r w:rsidR="00A3768E">
        <w:t>19</w:t>
      </w:r>
    </w:p>
    <w:p w14:paraId="11BFCDC2" w14:textId="7234051D" w:rsidR="00463675" w:rsidRPr="000F4E43" w:rsidRDefault="00463675" w:rsidP="00926EDF">
      <w:pPr>
        <w:pStyle w:val="Title"/>
        <w:ind w:hanging="1699"/>
      </w:pPr>
      <w:r w:rsidRPr="000F4E43">
        <w:t>Work Item:</w:t>
      </w:r>
      <w:r w:rsidRPr="000F4E43">
        <w:tab/>
      </w:r>
      <w:r w:rsidR="00A3768E">
        <w:t>FS_VMR_Ph2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0B511C2" w:rsidR="00463675" w:rsidRPr="00DA46DD" w:rsidRDefault="00463675" w:rsidP="00926EDF">
      <w:pPr>
        <w:pStyle w:val="Source"/>
        <w:ind w:left="1710" w:hanging="1699"/>
        <w:rPr>
          <w:lang w:val="fr-FR"/>
        </w:rPr>
      </w:pPr>
      <w:r w:rsidRPr="00DA46DD">
        <w:rPr>
          <w:lang w:val="fr-FR"/>
        </w:rPr>
        <w:t>To:</w:t>
      </w:r>
      <w:r w:rsidRPr="00DA46DD">
        <w:rPr>
          <w:lang w:val="fr-FR"/>
        </w:rPr>
        <w:tab/>
      </w:r>
      <w:r w:rsidR="00A3768E">
        <w:rPr>
          <w:b w:val="0"/>
          <w:bCs/>
          <w:lang w:val="fr-FR"/>
        </w:rPr>
        <w:t>RAN3</w:t>
      </w:r>
    </w:p>
    <w:p w14:paraId="6E0CADF1" w14:textId="7A57E109" w:rsidR="00463675" w:rsidRPr="00DA46DD" w:rsidRDefault="00463675" w:rsidP="00926EDF">
      <w:pPr>
        <w:pStyle w:val="Source"/>
        <w:ind w:left="1710" w:hanging="1699"/>
        <w:rPr>
          <w:lang w:val="fr-FR"/>
        </w:rPr>
      </w:pPr>
      <w:r w:rsidRPr="00DA46DD">
        <w:rPr>
          <w:lang w:val="fr-FR"/>
        </w:rPr>
        <w:t>Cc:</w:t>
      </w:r>
      <w:r w:rsidRPr="00DA46DD">
        <w:rPr>
          <w:lang w:val="fr-FR"/>
        </w:rPr>
        <w:tab/>
      </w:r>
      <w:r w:rsidR="00607ED3" w:rsidRPr="00A37B91">
        <w:rPr>
          <w:rFonts w:eastAsiaTheme="minorEastAsia"/>
          <w:b w:val="0"/>
          <w:bCs/>
          <w:lang w:val="fr-FR" w:eastAsia="ko-KR"/>
        </w:rPr>
        <w:t>RAN2</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1E11CE86" w:rsidR="00463675" w:rsidRPr="00641C7C" w:rsidRDefault="00463675" w:rsidP="000F4E43">
      <w:pPr>
        <w:pStyle w:val="Contact"/>
        <w:tabs>
          <w:tab w:val="clear" w:pos="2268"/>
        </w:tabs>
        <w:rPr>
          <w:bCs/>
          <w:color w:val="000000"/>
        </w:rPr>
      </w:pPr>
      <w:r w:rsidRPr="000F4E43">
        <w:t>Name:</w:t>
      </w:r>
      <w:r w:rsidRPr="000F4E43">
        <w:rPr>
          <w:bCs/>
        </w:rPr>
        <w:tab/>
      </w:r>
      <w:r w:rsidR="00995E74">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4DEF535"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95E74">
        <w:rPr>
          <w:b w:val="0"/>
          <w:bCs/>
          <w:color w:val="000000"/>
        </w:rPr>
        <w:t>hongc</w:t>
      </w:r>
      <w:r w:rsidR="00995E74" w:rsidRPr="00B02105">
        <w:rPr>
          <w:b w:val="0"/>
          <w:bCs/>
          <w:color w:val="000000"/>
        </w:rPr>
        <w:t xml:space="preserve"> </w:t>
      </w:r>
      <w:r w:rsidR="00B02105" w:rsidRPr="00B02105">
        <w:rPr>
          <w:b w:val="0"/>
          <w:bCs/>
          <w:color w:val="000000"/>
        </w:rPr>
        <w:t>AT qti.qualcomm.com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D3FE3BF" w:rsidR="00463675" w:rsidRPr="000F4E43" w:rsidRDefault="00463675" w:rsidP="000F4E43">
      <w:pPr>
        <w:pStyle w:val="Title"/>
      </w:pPr>
      <w:r w:rsidRPr="000F4E43">
        <w:t>Attachments:</w:t>
      </w:r>
      <w:r w:rsidRPr="000F4E43">
        <w:tab/>
      </w:r>
      <w:r w:rsidR="00260702">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45147BCF" w:rsidR="00A46486" w:rsidRPr="00A37B91" w:rsidRDefault="00217F21" w:rsidP="00260702">
      <w:pPr>
        <w:jc w:val="both"/>
        <w:rPr>
          <w:rFonts w:ascii="Arial" w:hAnsi="Arial" w:cs="Arial"/>
        </w:rPr>
      </w:pPr>
      <w:r w:rsidRPr="00A37B91">
        <w:rPr>
          <w:rFonts w:ascii="Arial" w:hAnsi="Arial" w:cs="Arial"/>
        </w:rPr>
        <w:t xml:space="preserve">SA2 </w:t>
      </w:r>
      <w:r w:rsidR="00260702" w:rsidRPr="00A37B91">
        <w:rPr>
          <w:rFonts w:ascii="Arial" w:hAnsi="Arial" w:cs="Arial"/>
        </w:rPr>
        <w:t xml:space="preserve">would like to inform RAN3 that SA2 had progressed </w:t>
      </w:r>
      <w:r w:rsidR="00594E78" w:rsidRPr="00A37B91">
        <w:rPr>
          <w:rFonts w:ascii="Arial" w:hAnsi="Arial" w:cs="Arial"/>
        </w:rPr>
        <w:t xml:space="preserve">the Rel-19 FS_VMR_Ph2 </w:t>
      </w:r>
      <w:r w:rsidR="000E1062" w:rsidRPr="00A37B91">
        <w:rPr>
          <w:rFonts w:ascii="Arial" w:hAnsi="Arial" w:cs="Arial"/>
        </w:rPr>
        <w:t>study and</w:t>
      </w:r>
      <w:r w:rsidR="00594E78" w:rsidRPr="00A37B91">
        <w:rPr>
          <w:rFonts w:ascii="Arial" w:hAnsi="Arial" w:cs="Arial"/>
        </w:rPr>
        <w:t xml:space="preserve"> </w:t>
      </w:r>
      <w:r w:rsidR="00A33E5F" w:rsidRPr="00A37B91">
        <w:rPr>
          <w:rFonts w:ascii="Arial" w:hAnsi="Arial" w:cs="Arial"/>
        </w:rPr>
        <w:t>documented</w:t>
      </w:r>
      <w:r w:rsidR="00594E78" w:rsidRPr="00A37B91">
        <w:rPr>
          <w:rFonts w:ascii="Arial" w:hAnsi="Arial" w:cs="Arial"/>
        </w:rPr>
        <w:t xml:space="preserve"> solution</w:t>
      </w:r>
      <w:r w:rsidR="006E2EB9" w:rsidRPr="00A37B91">
        <w:rPr>
          <w:rFonts w:ascii="Arial" w:hAnsi="Arial" w:cs="Arial"/>
        </w:rPr>
        <w:t xml:space="preserve"> proposals</w:t>
      </w:r>
      <w:r w:rsidR="00594E78" w:rsidRPr="00A37B91">
        <w:rPr>
          <w:rFonts w:ascii="Arial" w:hAnsi="Arial" w:cs="Arial"/>
        </w:rPr>
        <w:t xml:space="preserve"> in TR 23.700-06v0.3.0</w:t>
      </w:r>
      <w:r w:rsidRPr="00A37B91">
        <w:rPr>
          <w:rFonts w:ascii="Arial" w:hAnsi="Arial" w:cs="Arial"/>
        </w:rPr>
        <w:t>.</w:t>
      </w:r>
    </w:p>
    <w:p w14:paraId="7B2DF3E8" w14:textId="77777777" w:rsidR="00796021" w:rsidRPr="00A37B91" w:rsidRDefault="00796021" w:rsidP="00862B6A">
      <w:pPr>
        <w:jc w:val="both"/>
        <w:rPr>
          <w:rFonts w:ascii="Arial" w:hAnsi="Arial" w:cs="Arial"/>
        </w:rPr>
      </w:pPr>
    </w:p>
    <w:p w14:paraId="34C76BEA" w14:textId="54A52965" w:rsidR="00076EC1" w:rsidRPr="00A37B91" w:rsidRDefault="00076EC1" w:rsidP="00862B6A">
      <w:pPr>
        <w:jc w:val="both"/>
        <w:rPr>
          <w:rFonts w:ascii="Arial" w:hAnsi="Arial" w:cs="Arial"/>
        </w:rPr>
      </w:pPr>
      <w:r w:rsidRPr="00A37B91">
        <w:rPr>
          <w:rFonts w:ascii="Arial" w:hAnsi="Arial" w:cs="Arial"/>
        </w:rPr>
        <w:t xml:space="preserve">In order to </w:t>
      </w:r>
      <w:r w:rsidR="001F3FC2" w:rsidRPr="00A37B91">
        <w:rPr>
          <w:rFonts w:ascii="Arial" w:hAnsi="Arial" w:cs="Arial"/>
        </w:rPr>
        <w:t xml:space="preserve">evaluate the solutions and </w:t>
      </w:r>
      <w:r w:rsidR="001108BE" w:rsidRPr="00A37B91">
        <w:rPr>
          <w:rFonts w:ascii="Arial" w:hAnsi="Arial" w:cs="Arial"/>
        </w:rPr>
        <w:t xml:space="preserve">derive </w:t>
      </w:r>
      <w:r w:rsidR="00EC57B3" w:rsidRPr="00A37B91">
        <w:rPr>
          <w:rFonts w:ascii="Arial" w:hAnsi="Arial" w:cs="Arial"/>
        </w:rPr>
        <w:t>principles</w:t>
      </w:r>
      <w:r w:rsidR="00607ED3" w:rsidRPr="00A37B91">
        <w:rPr>
          <w:rFonts w:ascii="Arial" w:eastAsiaTheme="minorEastAsia" w:hAnsi="Arial" w:cs="Arial"/>
          <w:lang w:eastAsia="ko-KR"/>
        </w:rPr>
        <w:t>/conclusions</w:t>
      </w:r>
      <w:r w:rsidR="00EC57B3" w:rsidRPr="00A37B91">
        <w:rPr>
          <w:rFonts w:ascii="Arial" w:hAnsi="Arial" w:cs="Arial"/>
        </w:rPr>
        <w:t xml:space="preserve"> for normative work, SA2 would like to obtain some feedback from RAN3 regarding the following questions:</w:t>
      </w:r>
    </w:p>
    <w:p w14:paraId="12956455" w14:textId="77777777" w:rsidR="001E00AA" w:rsidRPr="00A37B91" w:rsidRDefault="001E00AA" w:rsidP="00862B6A">
      <w:pPr>
        <w:jc w:val="both"/>
        <w:rPr>
          <w:rFonts w:ascii="Arial" w:hAnsi="Arial" w:cs="Arial"/>
        </w:rPr>
      </w:pPr>
    </w:p>
    <w:p w14:paraId="035FB02E" w14:textId="69526C6D" w:rsidR="006A36D1" w:rsidRPr="00A37B91" w:rsidRDefault="006A36D1" w:rsidP="006573E2">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1</w:t>
      </w:r>
      <w:r w:rsidRPr="00A37B91">
        <w:rPr>
          <w:rFonts w:ascii="Arial" w:hAnsi="Arial" w:cs="Arial"/>
        </w:rPr>
        <w:t>:</w:t>
      </w:r>
      <w:r w:rsidR="00A21B6C" w:rsidRPr="00A37B91">
        <w:rPr>
          <w:rFonts w:ascii="Arial" w:hAnsi="Arial" w:cs="Arial"/>
        </w:rPr>
        <w:t xml:space="preserve"> SA2 </w:t>
      </w:r>
      <w:del w:id="0" w:author="revision" w:date="2024-04-19T00:05:00Z">
        <w:r w:rsidR="00A21B6C" w:rsidRPr="00A37B91" w:rsidDel="00B45BD3">
          <w:rPr>
            <w:rFonts w:ascii="Arial" w:hAnsi="Arial" w:cs="Arial"/>
          </w:rPr>
          <w:delText xml:space="preserve">has </w:delText>
        </w:r>
      </w:del>
      <w:ins w:id="1" w:author="revision" w:date="2024-04-19T00:05:00Z">
        <w:r w:rsidR="00B45BD3">
          <w:rPr>
            <w:rFonts w:ascii="Arial" w:hAnsi="Arial" w:cs="Arial"/>
          </w:rPr>
          <w:t>currently considers</w:t>
        </w:r>
        <w:r w:rsidR="00B45BD3" w:rsidRPr="00A37B91">
          <w:rPr>
            <w:rFonts w:ascii="Arial" w:hAnsi="Arial" w:cs="Arial"/>
          </w:rPr>
          <w:t xml:space="preserve"> </w:t>
        </w:r>
      </w:ins>
      <w:del w:id="2" w:author="revision" w:date="2024-04-19T00:08:00Z">
        <w:r w:rsidR="00A21B6C" w:rsidRPr="00A37B91" w:rsidDel="00FE33A8">
          <w:rPr>
            <w:rFonts w:ascii="Arial" w:hAnsi="Arial" w:cs="Arial"/>
          </w:rPr>
          <w:delText>a</w:delText>
        </w:r>
        <w:r w:rsidR="001A49F4" w:rsidRPr="00A37B91" w:rsidDel="00FE33A8">
          <w:rPr>
            <w:rFonts w:ascii="Arial" w:hAnsi="Arial" w:cs="Arial"/>
          </w:rPr>
          <w:delText>n</w:delText>
        </w:r>
        <w:r w:rsidR="00A21B6C" w:rsidRPr="00A37B91" w:rsidDel="00FE33A8">
          <w:rPr>
            <w:rFonts w:ascii="Arial" w:hAnsi="Arial" w:cs="Arial"/>
          </w:rPr>
          <w:delText xml:space="preserve"> interim conclusion </w:delText>
        </w:r>
      </w:del>
      <w:r w:rsidR="00A21B6C" w:rsidRPr="00A37B91">
        <w:rPr>
          <w:rFonts w:ascii="Arial" w:hAnsi="Arial" w:cs="Arial"/>
        </w:rPr>
        <w:t xml:space="preserve">that the </w:t>
      </w:r>
      <w:r w:rsidR="005553FC" w:rsidRPr="00A37B91">
        <w:rPr>
          <w:rFonts w:ascii="Arial" w:hAnsi="Arial" w:cs="Arial"/>
        </w:rPr>
        <w:t>MWAB</w:t>
      </w:r>
      <w:r w:rsidR="00107A08">
        <w:rPr>
          <w:rFonts w:ascii="Arial" w:hAnsi="Arial" w:cs="Arial"/>
        </w:rPr>
        <w:t xml:space="preserve"> (MWAB-UE)</w:t>
      </w:r>
      <w:r w:rsidR="009E18B6" w:rsidRPr="00A37B91">
        <w:rPr>
          <w:rFonts w:ascii="Arial" w:hAnsi="Arial" w:cs="Arial"/>
        </w:rPr>
        <w:t xml:space="preserve"> </w:t>
      </w:r>
      <w:r w:rsidR="005553FC" w:rsidRPr="00A37B91">
        <w:rPr>
          <w:rFonts w:ascii="Arial" w:hAnsi="Arial" w:cs="Arial"/>
        </w:rPr>
        <w:t xml:space="preserve">authorization </w:t>
      </w:r>
      <w:del w:id="3" w:author="revision" w:date="2024-04-19T00:06:00Z">
        <w:r w:rsidR="005553FC" w:rsidRPr="00A37B91" w:rsidDel="00EE4319">
          <w:rPr>
            <w:rFonts w:ascii="Arial" w:hAnsi="Arial" w:cs="Arial"/>
          </w:rPr>
          <w:delText xml:space="preserve">is </w:delText>
        </w:r>
      </w:del>
      <w:ins w:id="4" w:author="revision" w:date="2024-04-19T00:06:00Z">
        <w:r w:rsidR="00EE4319">
          <w:rPr>
            <w:rFonts w:ascii="Arial" w:hAnsi="Arial" w:cs="Arial"/>
          </w:rPr>
          <w:t>could be</w:t>
        </w:r>
        <w:r w:rsidR="00EE4319" w:rsidRPr="00A37B91">
          <w:rPr>
            <w:rFonts w:ascii="Arial" w:hAnsi="Arial" w:cs="Arial"/>
          </w:rPr>
          <w:t xml:space="preserve"> </w:t>
        </w:r>
      </w:ins>
      <w:r w:rsidR="005553FC" w:rsidRPr="00A37B91">
        <w:rPr>
          <w:rFonts w:ascii="Arial" w:hAnsi="Arial" w:cs="Arial"/>
        </w:rPr>
        <w:t xml:space="preserve">based on </w:t>
      </w:r>
      <w:r w:rsidR="006573E2" w:rsidRPr="00A37B91">
        <w:rPr>
          <w:rFonts w:ascii="Arial" w:hAnsi="Arial" w:cs="Arial"/>
        </w:rPr>
        <w:t>dedicated slice ID</w:t>
      </w:r>
      <w:r w:rsidR="00607ED3" w:rsidRPr="00A37B91">
        <w:rPr>
          <w:rFonts w:ascii="Arial" w:eastAsiaTheme="minorEastAsia" w:hAnsi="Arial" w:cs="Arial"/>
          <w:lang w:eastAsia="ko-KR"/>
        </w:rPr>
        <w:t>(s)</w:t>
      </w:r>
      <w:r w:rsidR="006573E2" w:rsidRPr="00A37B91">
        <w:rPr>
          <w:rFonts w:ascii="Arial" w:hAnsi="Arial" w:cs="Arial"/>
        </w:rPr>
        <w:t xml:space="preserve"> (S-NSSAI</w:t>
      </w:r>
      <w:r w:rsidR="00607ED3" w:rsidRPr="00A37B91">
        <w:rPr>
          <w:rFonts w:ascii="Arial" w:eastAsiaTheme="minorEastAsia" w:hAnsi="Arial" w:cs="Arial"/>
          <w:lang w:eastAsia="ko-KR"/>
        </w:rPr>
        <w:t>(s)</w:t>
      </w:r>
      <w:r w:rsidR="006573E2" w:rsidRPr="00A37B91">
        <w:rPr>
          <w:rFonts w:ascii="Arial" w:hAnsi="Arial" w:cs="Arial"/>
        </w:rPr>
        <w:t xml:space="preserve">). </w:t>
      </w:r>
      <w:r w:rsidR="00D306F6" w:rsidRPr="00A37B91">
        <w:rPr>
          <w:rFonts w:ascii="Arial" w:hAnsi="Arial" w:cs="Arial"/>
        </w:rPr>
        <w:t xml:space="preserve">Therefore, </w:t>
      </w:r>
      <w:r w:rsidR="00EA19AD" w:rsidRPr="00A37B91">
        <w:rPr>
          <w:rFonts w:ascii="Arial" w:hAnsi="Arial" w:cs="Arial"/>
        </w:rPr>
        <w:t xml:space="preserve">from SA2 perspective </w:t>
      </w:r>
      <w:r w:rsidR="001635A2" w:rsidRPr="00A37B91">
        <w:rPr>
          <w:rFonts w:ascii="Arial" w:hAnsi="Arial" w:cs="Arial"/>
        </w:rPr>
        <w:t>no</w:t>
      </w:r>
      <w:r w:rsidR="0072570B" w:rsidRPr="00A37B91">
        <w:rPr>
          <w:rFonts w:ascii="Arial" w:hAnsi="Arial" w:cs="Arial"/>
        </w:rPr>
        <w:t xml:space="preserve"> MWAB-sp</w:t>
      </w:r>
      <w:r w:rsidR="00607ED3" w:rsidRPr="00A37B91">
        <w:rPr>
          <w:rFonts w:ascii="Arial" w:eastAsiaTheme="minorEastAsia" w:hAnsi="Arial" w:cs="Arial"/>
          <w:lang w:eastAsia="ko-KR"/>
        </w:rPr>
        <w:t>e</w:t>
      </w:r>
      <w:r w:rsidR="0072570B" w:rsidRPr="00A37B91">
        <w:rPr>
          <w:rFonts w:ascii="Arial" w:hAnsi="Arial" w:cs="Arial"/>
        </w:rPr>
        <w:t>cific</w:t>
      </w:r>
      <w:r w:rsidR="00D306F6" w:rsidRPr="00A37B91">
        <w:rPr>
          <w:rFonts w:ascii="Arial" w:hAnsi="Arial" w:cs="Arial"/>
        </w:rPr>
        <w:t xml:space="preserve"> AS layer indication</w:t>
      </w:r>
      <w:r w:rsidR="001635A2" w:rsidRPr="00A37B91">
        <w:rPr>
          <w:rFonts w:ascii="Arial" w:hAnsi="Arial" w:cs="Arial"/>
        </w:rPr>
        <w:t xml:space="preserve"> at </w:t>
      </w:r>
      <w:r w:rsidR="009E18B6" w:rsidRPr="00A37B91">
        <w:rPr>
          <w:rFonts w:ascii="Arial" w:hAnsi="Arial" w:cs="Arial"/>
        </w:rPr>
        <w:t xml:space="preserve">MWAB-UE's </w:t>
      </w:r>
      <w:r w:rsidR="001635A2" w:rsidRPr="00A37B91">
        <w:rPr>
          <w:rFonts w:ascii="Arial" w:hAnsi="Arial" w:cs="Arial"/>
        </w:rPr>
        <w:t>RRC establishment is required</w:t>
      </w:r>
      <w:r w:rsidR="00D306F6" w:rsidRPr="00A37B91">
        <w:rPr>
          <w:rFonts w:ascii="Arial" w:hAnsi="Arial" w:cs="Arial"/>
        </w:rPr>
        <w:t xml:space="preserve">. </w:t>
      </w:r>
      <w:r w:rsidR="00CB2E32" w:rsidRPr="00A37B91">
        <w:rPr>
          <w:rFonts w:ascii="Arial" w:hAnsi="Arial" w:cs="Arial"/>
        </w:rPr>
        <w:t>SA2 would like to also point out that if there was a strict need</w:t>
      </w:r>
      <w:r w:rsidR="002F7CDB" w:rsidRPr="00A37B91">
        <w:rPr>
          <w:rFonts w:ascii="Arial" w:hAnsi="Arial" w:cs="Arial"/>
        </w:rPr>
        <w:t xml:space="preserve"> for indication at AS layer</w:t>
      </w:r>
      <w:r w:rsidR="00CB2E32" w:rsidRPr="00A37B91">
        <w:rPr>
          <w:rFonts w:ascii="Arial" w:hAnsi="Arial" w:cs="Arial"/>
        </w:rPr>
        <w:t>,</w:t>
      </w:r>
      <w:r w:rsidR="002F7CDB" w:rsidRPr="00A37B91">
        <w:rPr>
          <w:rFonts w:ascii="Arial" w:hAnsi="Arial" w:cs="Arial"/>
        </w:rPr>
        <w:t xml:space="preserve"> </w:t>
      </w:r>
      <w:r w:rsidR="006E7696" w:rsidRPr="00A37B91">
        <w:rPr>
          <w:rFonts w:ascii="Arial" w:hAnsi="Arial" w:cs="Arial"/>
        </w:rPr>
        <w:t xml:space="preserve">the </w:t>
      </w:r>
      <w:r w:rsidR="002F7CDB" w:rsidRPr="00A37B91">
        <w:rPr>
          <w:rFonts w:ascii="Arial" w:hAnsi="Arial" w:cs="Arial"/>
        </w:rPr>
        <w:t>existing mech</w:t>
      </w:r>
      <w:r w:rsidR="0021467A" w:rsidRPr="00A37B91">
        <w:rPr>
          <w:rFonts w:ascii="Arial" w:hAnsi="Arial" w:cs="Arial"/>
        </w:rPr>
        <w:t>anism</w:t>
      </w:r>
      <w:r w:rsidR="002F7CDB" w:rsidRPr="00A37B91">
        <w:rPr>
          <w:rFonts w:ascii="Arial" w:hAnsi="Arial" w:cs="Arial"/>
        </w:rPr>
        <w:t xml:space="preserve"> of including</w:t>
      </w:r>
      <w:r w:rsidR="00CB2E32" w:rsidRPr="00A37B91">
        <w:rPr>
          <w:rFonts w:ascii="Arial" w:hAnsi="Arial" w:cs="Arial"/>
        </w:rPr>
        <w:t xml:space="preserve"> S-NSSAI in RRC connection establishment</w:t>
      </w:r>
      <w:r w:rsidR="002F7CDB" w:rsidRPr="00A37B91">
        <w:rPr>
          <w:rFonts w:ascii="Arial" w:hAnsi="Arial" w:cs="Arial"/>
        </w:rPr>
        <w:t xml:space="preserve"> </w:t>
      </w:r>
      <w:del w:id="5" w:author="revision" w:date="2024-04-19T00:06:00Z">
        <w:r w:rsidR="00D20FA0" w:rsidRPr="00A37B91" w:rsidDel="00EE4319">
          <w:rPr>
            <w:rFonts w:ascii="Arial" w:hAnsi="Arial" w:cs="Arial"/>
          </w:rPr>
          <w:delText xml:space="preserve">should </w:delText>
        </w:r>
      </w:del>
      <w:ins w:id="6" w:author="revision" w:date="2024-04-19T00:06:00Z">
        <w:r w:rsidR="00EE4319">
          <w:rPr>
            <w:rFonts w:ascii="Arial" w:hAnsi="Arial" w:cs="Arial"/>
          </w:rPr>
          <w:t>could</w:t>
        </w:r>
        <w:r w:rsidR="00EE4319" w:rsidRPr="00A37B91">
          <w:rPr>
            <w:rFonts w:ascii="Arial" w:hAnsi="Arial" w:cs="Arial"/>
          </w:rPr>
          <w:t xml:space="preserve"> </w:t>
        </w:r>
      </w:ins>
      <w:r w:rsidR="00D20FA0" w:rsidRPr="00A37B91">
        <w:rPr>
          <w:rFonts w:ascii="Arial" w:hAnsi="Arial" w:cs="Arial"/>
        </w:rPr>
        <w:t>be considered</w:t>
      </w:r>
      <w:r w:rsidR="002F7CDB" w:rsidRPr="00A37B91">
        <w:rPr>
          <w:rFonts w:ascii="Arial" w:hAnsi="Arial" w:cs="Arial"/>
        </w:rPr>
        <w:t>.</w:t>
      </w:r>
      <w:r w:rsidR="00CB2E32" w:rsidRPr="00A37B91">
        <w:rPr>
          <w:rFonts w:ascii="Arial" w:hAnsi="Arial" w:cs="Arial"/>
        </w:rPr>
        <w:t xml:space="preserve"> </w:t>
      </w:r>
      <w:r w:rsidR="00E06E48" w:rsidRPr="00A37B91">
        <w:rPr>
          <w:rFonts w:ascii="Arial" w:hAnsi="Arial" w:cs="Arial"/>
        </w:rPr>
        <w:t xml:space="preserve">SA2 would like to </w:t>
      </w:r>
      <w:r w:rsidR="00EA19AD" w:rsidRPr="00A37B91">
        <w:rPr>
          <w:rFonts w:ascii="Arial" w:hAnsi="Arial" w:cs="Arial"/>
        </w:rPr>
        <w:t xml:space="preserve">invite RAN3 to provide the feedback if any scenario </w:t>
      </w:r>
      <w:r w:rsidR="00362240">
        <w:rPr>
          <w:rFonts w:ascii="Arial" w:hAnsi="Arial" w:cs="Arial"/>
        </w:rPr>
        <w:t>considered by</w:t>
      </w:r>
      <w:r w:rsidR="00362240" w:rsidRPr="00A37B91">
        <w:rPr>
          <w:rFonts w:ascii="Arial" w:hAnsi="Arial" w:cs="Arial"/>
        </w:rPr>
        <w:t xml:space="preserve"> </w:t>
      </w:r>
      <w:r w:rsidR="00EA19AD" w:rsidRPr="00A37B91">
        <w:rPr>
          <w:rFonts w:ascii="Arial" w:hAnsi="Arial" w:cs="Arial"/>
        </w:rPr>
        <w:t xml:space="preserve">RAN3 needs such </w:t>
      </w:r>
      <w:r w:rsidR="009327D7" w:rsidRPr="009327D7">
        <w:rPr>
          <w:rFonts w:ascii="Arial" w:hAnsi="Arial" w:cs="Arial"/>
        </w:rPr>
        <w:t>a MWAB-specific AS layer indication</w:t>
      </w:r>
      <w:r w:rsidR="00761367" w:rsidRPr="00A37B91">
        <w:rPr>
          <w:rFonts w:ascii="Arial" w:hAnsi="Arial" w:cs="Arial"/>
        </w:rPr>
        <w:t xml:space="preserve">. </w:t>
      </w:r>
      <w:r w:rsidR="00232D26">
        <w:rPr>
          <w:rFonts w:ascii="Arial" w:hAnsi="Arial" w:cs="Arial"/>
        </w:rPr>
        <w:t>Note</w:t>
      </w:r>
      <w:r w:rsidR="00045AA8" w:rsidRPr="00045AA8">
        <w:rPr>
          <w:rFonts w:ascii="Arial" w:hAnsi="Arial" w:cs="Arial"/>
        </w:rPr>
        <w:t xml:space="preserve"> that SA2 considers the MWAB-gNB and MWAB-UE may register and connect to different PLMNs</w:t>
      </w:r>
      <w:r w:rsidR="00232D26">
        <w:rPr>
          <w:rFonts w:ascii="Arial" w:hAnsi="Arial" w:cs="Arial"/>
        </w:rPr>
        <w:t>,</w:t>
      </w:r>
      <w:r w:rsidR="00045AA8" w:rsidRPr="00045AA8">
        <w:rPr>
          <w:rFonts w:ascii="Arial" w:hAnsi="Arial" w:cs="Arial"/>
        </w:rPr>
        <w:t xml:space="preserve"> and </w:t>
      </w:r>
      <w:r w:rsidR="00232D26">
        <w:rPr>
          <w:rFonts w:ascii="Arial" w:hAnsi="Arial" w:cs="Arial"/>
        </w:rPr>
        <w:t xml:space="preserve">the </w:t>
      </w:r>
      <w:r w:rsidR="00045AA8" w:rsidRPr="00045AA8">
        <w:rPr>
          <w:rFonts w:ascii="Arial" w:hAnsi="Arial" w:cs="Arial"/>
        </w:rPr>
        <w:t xml:space="preserve">authorization of the MWAB-UE is different </w:t>
      </w:r>
      <w:r w:rsidR="00694DF1">
        <w:rPr>
          <w:rFonts w:ascii="Arial" w:hAnsi="Arial" w:cs="Arial"/>
        </w:rPr>
        <w:t>from</w:t>
      </w:r>
      <w:r w:rsidR="00045AA8" w:rsidRPr="00045AA8">
        <w:rPr>
          <w:rFonts w:ascii="Arial" w:hAnsi="Arial" w:cs="Arial"/>
        </w:rPr>
        <w:t xml:space="preserve"> the MWAB-gNB service </w:t>
      </w:r>
      <w:r w:rsidR="00444268">
        <w:rPr>
          <w:rFonts w:ascii="Arial" w:hAnsi="Arial" w:cs="Arial"/>
        </w:rPr>
        <w:t>authorization/</w:t>
      </w:r>
      <w:r w:rsidR="00694DF1">
        <w:rPr>
          <w:rFonts w:ascii="Arial" w:hAnsi="Arial" w:cs="Arial"/>
        </w:rPr>
        <w:t>configuration</w:t>
      </w:r>
      <w:del w:id="7" w:author="revision" w:date="2024-04-19T00:07:00Z">
        <w:r w:rsidR="005B6100" w:rsidDel="009465EF">
          <w:rPr>
            <w:rFonts w:ascii="Arial" w:hAnsi="Arial" w:cs="Arial"/>
          </w:rPr>
          <w:delText xml:space="preserve"> and</w:delText>
        </w:r>
      </w:del>
      <w:ins w:id="8" w:author="revision" w:date="2024-04-19T00:07:00Z">
        <w:r w:rsidR="009465EF">
          <w:rPr>
            <w:rFonts w:ascii="Arial" w:hAnsi="Arial" w:cs="Arial"/>
          </w:rPr>
          <w:t>/</w:t>
        </w:r>
      </w:ins>
      <w:del w:id="9" w:author="revision" w:date="2024-04-19T00:07:00Z">
        <w:r w:rsidR="00694DF1" w:rsidDel="00FE33A8">
          <w:rPr>
            <w:rFonts w:ascii="Arial" w:hAnsi="Arial" w:cs="Arial"/>
          </w:rPr>
          <w:delText xml:space="preserve"> </w:delText>
        </w:r>
      </w:del>
      <w:r w:rsidR="00694DF1">
        <w:rPr>
          <w:rFonts w:ascii="Arial" w:hAnsi="Arial" w:cs="Arial"/>
        </w:rPr>
        <w:t>activation</w:t>
      </w:r>
      <w:r w:rsidR="00A87A23">
        <w:rPr>
          <w:rFonts w:ascii="Arial" w:hAnsi="Arial" w:cs="Arial"/>
        </w:rPr>
        <w:t xml:space="preserve"> by OAM</w:t>
      </w:r>
      <w:ins w:id="10" w:author="revision" w:date="2024-04-19T00:06:00Z">
        <w:r w:rsidR="00EE4319">
          <w:rPr>
            <w:rFonts w:ascii="Arial" w:hAnsi="Arial" w:cs="Arial"/>
          </w:rPr>
          <w:t>/SeGW</w:t>
        </w:r>
      </w:ins>
      <w:r w:rsidR="00045AA8" w:rsidRPr="00045AA8">
        <w:rPr>
          <w:rFonts w:ascii="Arial" w:hAnsi="Arial" w:cs="Arial"/>
        </w:rPr>
        <w:t xml:space="preserve">. </w:t>
      </w:r>
      <w:r w:rsidR="00761367" w:rsidRPr="00A37B91">
        <w:rPr>
          <w:rFonts w:ascii="Arial" w:hAnsi="Arial" w:cs="Arial"/>
        </w:rPr>
        <w:t xml:space="preserve">  </w:t>
      </w:r>
    </w:p>
    <w:p w14:paraId="4839DDEC" w14:textId="77777777" w:rsidR="005553FC" w:rsidRPr="00A37B91" w:rsidRDefault="005553FC" w:rsidP="006A36D1">
      <w:pPr>
        <w:ind w:firstLine="720"/>
        <w:jc w:val="both"/>
        <w:rPr>
          <w:rFonts w:ascii="Arial" w:hAnsi="Arial" w:cs="Arial"/>
        </w:rPr>
      </w:pPr>
    </w:p>
    <w:p w14:paraId="1C077DE3" w14:textId="3FC256BA" w:rsidR="006A36D1" w:rsidRPr="00A37B91" w:rsidRDefault="00EA19AD" w:rsidP="006833B3">
      <w:pPr>
        <w:ind w:left="720"/>
        <w:jc w:val="both"/>
        <w:rPr>
          <w:rFonts w:ascii="Arial" w:hAnsi="Arial" w:cs="Arial"/>
        </w:rPr>
      </w:pPr>
      <w:bookmarkStart w:id="11" w:name="_Hlk164345085"/>
      <w:r w:rsidRPr="00A37B91">
        <w:rPr>
          <w:rFonts w:ascii="Arial" w:hAnsi="Arial" w:cs="Arial"/>
        </w:rPr>
        <w:t xml:space="preserve">- </w:t>
      </w:r>
      <w:r w:rsidRPr="00A37B91">
        <w:rPr>
          <w:rFonts w:ascii="Arial" w:hAnsi="Arial" w:cs="Arial"/>
          <w:b/>
          <w:bCs/>
          <w:u w:val="single"/>
        </w:rPr>
        <w:t>Question 2</w:t>
      </w:r>
      <w:r w:rsidRPr="00A37B91">
        <w:rPr>
          <w:rFonts w:ascii="Arial" w:hAnsi="Arial" w:cs="Arial"/>
        </w:rPr>
        <w:t>: For the MWAB</w:t>
      </w:r>
      <w:r w:rsidR="00107A08">
        <w:rPr>
          <w:rFonts w:ascii="Arial" w:hAnsi="Arial" w:cs="Arial"/>
        </w:rPr>
        <w:t xml:space="preserve"> (MWAB-UE)</w:t>
      </w:r>
      <w:r w:rsidRPr="00A37B91">
        <w:rPr>
          <w:rFonts w:ascii="Arial" w:hAnsi="Arial" w:cs="Arial"/>
        </w:rPr>
        <w:t xml:space="preserve"> authorization result, SA2 could not identify any reason to inform/update that to the NG-RAN serving the MWAB-UE. Therefore, SA2 would like to understand from RAN3</w:t>
      </w:r>
      <w:r w:rsidR="004109FD" w:rsidRPr="00A37B91">
        <w:rPr>
          <w:rFonts w:ascii="Arial" w:hAnsi="Arial" w:cs="Arial"/>
        </w:rPr>
        <w:t>'s</w:t>
      </w:r>
      <w:r w:rsidRPr="00A37B91">
        <w:rPr>
          <w:rFonts w:ascii="Arial" w:hAnsi="Arial" w:cs="Arial"/>
        </w:rPr>
        <w:t xml:space="preserve"> perspective whether the MWAB authorization result need</w:t>
      </w:r>
      <w:r w:rsidR="004109FD" w:rsidRPr="00A37B91">
        <w:rPr>
          <w:rFonts w:ascii="Arial" w:hAnsi="Arial" w:cs="Arial"/>
        </w:rPr>
        <w:t>s</w:t>
      </w:r>
      <w:r w:rsidRPr="00A37B91">
        <w:rPr>
          <w:rFonts w:ascii="Arial" w:hAnsi="Arial" w:cs="Arial"/>
        </w:rPr>
        <w:t xml:space="preserve"> to be provided to the NG-RAN serving the MWAB-UE.</w:t>
      </w:r>
      <w:bookmarkEnd w:id="11"/>
    </w:p>
    <w:p w14:paraId="336ECEBA" w14:textId="77777777" w:rsidR="00761367" w:rsidRPr="00A37B91" w:rsidRDefault="00761367" w:rsidP="006A36D1">
      <w:pPr>
        <w:ind w:firstLine="720"/>
        <w:jc w:val="both"/>
        <w:rPr>
          <w:rFonts w:ascii="Arial" w:hAnsi="Arial" w:cs="Arial"/>
        </w:rPr>
      </w:pPr>
    </w:p>
    <w:p w14:paraId="0D25C174" w14:textId="5D07EA6E" w:rsidR="00EC57B3" w:rsidRPr="00A37B91" w:rsidRDefault="006A36D1" w:rsidP="008032ED">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3</w:t>
      </w:r>
      <w:r w:rsidRPr="00A37B91">
        <w:rPr>
          <w:rFonts w:ascii="Arial" w:hAnsi="Arial" w:cs="Arial"/>
        </w:rPr>
        <w:t>:</w:t>
      </w:r>
      <w:r w:rsidR="009E18B6" w:rsidRPr="00A37B91">
        <w:rPr>
          <w:rFonts w:ascii="Arial" w:hAnsi="Arial" w:cs="Arial"/>
        </w:rPr>
        <w:t xml:space="preserve"> </w:t>
      </w:r>
      <w:r w:rsidR="00855233" w:rsidRPr="00A37B91">
        <w:rPr>
          <w:rFonts w:ascii="Arial" w:hAnsi="Arial" w:cs="Arial"/>
        </w:rPr>
        <w:t xml:space="preserve">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37B91">
        <w:rPr>
          <w:rFonts w:ascii="Arial" w:hAnsi="Arial" w:cs="Arial"/>
        </w:rPr>
        <w:tab/>
      </w:r>
    </w:p>
    <w:p w14:paraId="2214221A" w14:textId="77777777" w:rsidR="00EA19AD" w:rsidRPr="00A37B91" w:rsidRDefault="00EA19AD" w:rsidP="00EA19AD">
      <w:pPr>
        <w:ind w:left="720"/>
        <w:jc w:val="both"/>
        <w:rPr>
          <w:rFonts w:ascii="Arial" w:hAnsi="Arial" w:cs="Arial"/>
          <w:b/>
          <w:bCs/>
          <w:lang w:eastAsia="zh-CN"/>
        </w:rPr>
      </w:pPr>
    </w:p>
    <w:p w14:paraId="15D832EE" w14:textId="67F3A691" w:rsidR="00EA19AD" w:rsidRPr="00A37B91" w:rsidRDefault="00EA19AD" w:rsidP="00EA19AD">
      <w:pPr>
        <w:ind w:left="720"/>
        <w:jc w:val="both"/>
        <w:rPr>
          <w:rFonts w:ascii="Arial" w:hAnsi="Arial" w:cs="Arial"/>
          <w:lang w:eastAsia="zh-CN"/>
        </w:rPr>
      </w:pPr>
      <w:r w:rsidRPr="00A37B91">
        <w:rPr>
          <w:rFonts w:ascii="Arial" w:hAnsi="Arial" w:cs="Arial" w:hint="eastAsia"/>
          <w:b/>
          <w:bCs/>
          <w:lang w:eastAsia="zh-CN"/>
        </w:rPr>
        <w:t>-</w:t>
      </w:r>
      <w:r w:rsidRPr="00A37B91">
        <w:rPr>
          <w:rFonts w:ascii="Arial" w:hAnsi="Arial" w:cs="Arial"/>
          <w:b/>
          <w:bCs/>
          <w:lang w:eastAsia="zh-CN"/>
        </w:rPr>
        <w:t xml:space="preserve"> </w:t>
      </w:r>
      <w:r w:rsidRPr="000B6B75">
        <w:rPr>
          <w:rFonts w:ascii="Arial" w:hAnsi="Arial" w:cs="Arial"/>
          <w:b/>
          <w:bCs/>
          <w:u w:val="single"/>
          <w:lang w:eastAsia="zh-CN"/>
        </w:rPr>
        <w:t>Question 4</w:t>
      </w:r>
      <w:r w:rsidRPr="00A37B91">
        <w:rPr>
          <w:rFonts w:ascii="Arial" w:hAnsi="Arial" w:cs="Arial"/>
          <w:lang w:eastAsia="zh-CN"/>
        </w:rPr>
        <w:t>: SA2 discusse</w:t>
      </w:r>
      <w:r w:rsidR="006A1BB4" w:rsidRPr="00A37B91">
        <w:rPr>
          <w:rFonts w:ascii="Arial" w:hAnsi="Arial" w:cs="Arial"/>
          <w:lang w:eastAsia="zh-CN"/>
        </w:rPr>
        <w:t>d</w:t>
      </w:r>
      <w:r w:rsidRPr="00A37B91">
        <w:rPr>
          <w:rFonts w:ascii="Arial" w:hAnsi="Arial" w:cs="Arial"/>
          <w:lang w:eastAsia="zh-CN"/>
        </w:rPr>
        <w:t xml:space="preserve"> the scenario of Xn interface between RAN nodes over the IP connectivity provided by the PDU session of MWAB-UE, and would like to ask RAN3 if this scenario can be supported by RAN3. </w:t>
      </w:r>
    </w:p>
    <w:p w14:paraId="09E0F308" w14:textId="77777777" w:rsidR="00EA19AD" w:rsidRPr="00A37B91" w:rsidRDefault="00EA19AD" w:rsidP="008032ED">
      <w:pPr>
        <w:ind w:left="720"/>
        <w:jc w:val="both"/>
        <w:rPr>
          <w:rFonts w:ascii="Arial" w:hAnsi="Arial" w:cs="Arial"/>
        </w:rPr>
      </w:pPr>
    </w:p>
    <w:p w14:paraId="18817465" w14:textId="77777777" w:rsidR="00076EC1" w:rsidRPr="00A37B91" w:rsidRDefault="00076EC1" w:rsidP="00862B6A">
      <w:pPr>
        <w:jc w:val="both"/>
        <w:rPr>
          <w:rFonts w:ascii="Arial" w:hAnsi="Arial" w:cs="Arial"/>
        </w:rPr>
      </w:pPr>
    </w:p>
    <w:p w14:paraId="418BCB43" w14:textId="55EDF57B" w:rsidR="008E169C" w:rsidRPr="00A37B91" w:rsidRDefault="008E169C" w:rsidP="00862B6A">
      <w:pPr>
        <w:jc w:val="both"/>
        <w:rPr>
          <w:rFonts w:ascii="Arial" w:eastAsiaTheme="minorEastAsia" w:hAnsi="Arial" w:cs="Arial"/>
          <w:lang w:eastAsia="ko-KR"/>
        </w:rPr>
      </w:pPr>
      <w:r w:rsidRPr="00A37B91">
        <w:rPr>
          <w:rFonts w:ascii="Arial" w:hAnsi="Arial" w:cs="Arial"/>
        </w:rPr>
        <w:t xml:space="preserve">SA2 would </w:t>
      </w:r>
      <w:r w:rsidR="000A1013" w:rsidRPr="00A37B91">
        <w:rPr>
          <w:rFonts w:ascii="Arial" w:hAnsi="Arial" w:cs="Arial"/>
        </w:rPr>
        <w:t xml:space="preserve">also </w:t>
      </w:r>
      <w:r w:rsidRPr="00A37B91">
        <w:rPr>
          <w:rFonts w:ascii="Arial" w:hAnsi="Arial" w:cs="Arial"/>
        </w:rPr>
        <w:t xml:space="preserve">like to </w:t>
      </w:r>
      <w:r w:rsidR="000A1013" w:rsidRPr="00A37B91">
        <w:rPr>
          <w:rFonts w:ascii="Arial" w:hAnsi="Arial" w:cs="Arial"/>
        </w:rPr>
        <w:t>invite</w:t>
      </w:r>
      <w:r w:rsidRPr="00A37B91">
        <w:rPr>
          <w:rFonts w:ascii="Arial" w:hAnsi="Arial" w:cs="Arial"/>
        </w:rPr>
        <w:t xml:space="preserve"> RAN3 to </w:t>
      </w:r>
      <w:r w:rsidR="0072570B" w:rsidRPr="00A37B91">
        <w:rPr>
          <w:rFonts w:ascii="Arial" w:hAnsi="Arial" w:cs="Arial"/>
        </w:rPr>
        <w:t xml:space="preserve">provide any </w:t>
      </w:r>
      <w:r w:rsidR="00F03576" w:rsidRPr="00A37B91">
        <w:rPr>
          <w:rFonts w:ascii="Arial" w:hAnsi="Arial" w:cs="Arial"/>
        </w:rPr>
        <w:t xml:space="preserve">feedback </w:t>
      </w:r>
      <w:r w:rsidR="0072570B" w:rsidRPr="00A37B91">
        <w:rPr>
          <w:rFonts w:ascii="Arial" w:hAnsi="Arial" w:cs="Arial"/>
        </w:rPr>
        <w:t xml:space="preserve">on </w:t>
      </w:r>
      <w:r w:rsidR="00B837CC" w:rsidRPr="00A37B91">
        <w:rPr>
          <w:rFonts w:ascii="Arial" w:eastAsiaTheme="minorEastAsia" w:hAnsi="Arial" w:cs="Arial"/>
          <w:lang w:eastAsia="ko-KR"/>
        </w:rPr>
        <w:t>candidate</w:t>
      </w:r>
      <w:r w:rsidR="00B837CC" w:rsidRPr="00A37B91">
        <w:rPr>
          <w:rFonts w:ascii="Arial" w:eastAsiaTheme="minorEastAsia" w:hAnsi="Arial" w:cs="Arial" w:hint="eastAsia"/>
          <w:lang w:eastAsia="ko-KR"/>
        </w:rPr>
        <w:t xml:space="preserve"> </w:t>
      </w:r>
      <w:r w:rsidR="000A1013" w:rsidRPr="00A37B91">
        <w:rPr>
          <w:rFonts w:ascii="Arial" w:hAnsi="Arial" w:cs="Arial"/>
        </w:rPr>
        <w:t>solutions</w:t>
      </w:r>
      <w:r w:rsidR="0066499D" w:rsidRPr="00A37B91">
        <w:rPr>
          <w:rFonts w:ascii="Arial" w:hAnsi="Arial" w:cs="Arial"/>
        </w:rPr>
        <w:t xml:space="preserve"> documented in the TR 23.700-06 with</w:t>
      </w:r>
      <w:r w:rsidRPr="00A37B91">
        <w:rPr>
          <w:rFonts w:ascii="Arial" w:hAnsi="Arial" w:cs="Arial"/>
        </w:rPr>
        <w:t xml:space="preserve"> </w:t>
      </w:r>
      <w:r w:rsidR="005B25E7" w:rsidRPr="00A37B91">
        <w:rPr>
          <w:rFonts w:ascii="Arial" w:hAnsi="Arial" w:cs="Arial"/>
        </w:rPr>
        <w:t xml:space="preserve">RAN impacts and </w:t>
      </w:r>
      <w:r w:rsidR="00041B22" w:rsidRPr="00A37B91">
        <w:rPr>
          <w:rFonts w:ascii="Arial" w:hAnsi="Arial" w:cs="Arial"/>
        </w:rPr>
        <w:t xml:space="preserve">inform SA2 if </w:t>
      </w:r>
      <w:r w:rsidR="0072570B" w:rsidRPr="00A37B91">
        <w:rPr>
          <w:rFonts w:ascii="Arial" w:hAnsi="Arial" w:cs="Arial"/>
        </w:rPr>
        <w:t>any aspect in the solutions</w:t>
      </w:r>
      <w:r w:rsidR="00041B22" w:rsidRPr="00A37B91">
        <w:rPr>
          <w:rFonts w:ascii="Arial" w:hAnsi="Arial" w:cs="Arial"/>
        </w:rPr>
        <w:t xml:space="preserve"> cannot</w:t>
      </w:r>
      <w:r w:rsidR="005B25E7" w:rsidRPr="00A37B91">
        <w:rPr>
          <w:rFonts w:ascii="Arial" w:hAnsi="Arial" w:cs="Arial"/>
        </w:rPr>
        <w:t xml:space="preserve"> be supported within the RAN3 Rel-19</w:t>
      </w:r>
      <w:r w:rsidR="00ED7A2B" w:rsidRPr="00A37B91">
        <w:rPr>
          <w:rFonts w:ascii="Arial" w:hAnsi="Arial" w:cs="Arial"/>
        </w:rPr>
        <w:t xml:space="preserve"> work on Additional Topology Enhancements. </w:t>
      </w:r>
    </w:p>
    <w:p w14:paraId="37781C89" w14:textId="77777777" w:rsidR="004F5B86" w:rsidRPr="00A37B91" w:rsidRDefault="004F5B86" w:rsidP="00862B6A">
      <w:pPr>
        <w:jc w:val="both"/>
        <w:rPr>
          <w:rFonts w:ascii="Arial" w:hAnsi="Arial" w:cs="Arial"/>
        </w:rPr>
      </w:pPr>
    </w:p>
    <w:p w14:paraId="3004584A" w14:textId="123CFBFF" w:rsidR="005A7B0B" w:rsidRDefault="005A7B0B" w:rsidP="00862B6A">
      <w:pPr>
        <w:jc w:val="both"/>
        <w:rPr>
          <w:rFonts w:ascii="Arial" w:hAnsi="Arial" w:cs="Arial"/>
        </w:rPr>
      </w:pPr>
      <w:r w:rsidRPr="00A37B91">
        <w:rPr>
          <w:rFonts w:ascii="Arial" w:eastAsiaTheme="minorEastAsia" w:hAnsi="Arial" w:cs="Arial"/>
          <w:lang w:eastAsia="ko-KR"/>
        </w:rPr>
        <w:t xml:space="preserve">The target completion date of FS_VMR_Ph2 is June 2024 and Rel-19 Stage 2 is planned to be frozen </w:t>
      </w:r>
      <w:r w:rsidR="00F376F3" w:rsidRPr="00A37B91">
        <w:rPr>
          <w:rFonts w:ascii="Arial" w:eastAsiaTheme="minorEastAsia" w:hAnsi="Arial" w:cs="Arial"/>
          <w:lang w:eastAsia="ko-KR"/>
        </w:rPr>
        <w:t>in</w:t>
      </w:r>
      <w:r w:rsidRPr="00A37B91">
        <w:rPr>
          <w:rFonts w:ascii="Arial" w:eastAsiaTheme="minorEastAsia" w:hAnsi="Arial" w:cs="Arial"/>
          <w:lang w:eastAsia="ko-KR"/>
        </w:rPr>
        <w:t xml:space="preserve"> December 2024</w:t>
      </w:r>
      <w:r w:rsidR="00737CAB">
        <w:rPr>
          <w:rFonts w:ascii="Arial" w:eastAsiaTheme="minorEastAsia" w:hAnsi="Arial" w:cs="Arial"/>
          <w:lang w:eastAsia="ko-KR"/>
        </w:rPr>
        <w:t>.</w:t>
      </w:r>
      <w:r w:rsidRPr="00A37B91">
        <w:rPr>
          <w:rFonts w:ascii="Arial" w:eastAsiaTheme="minorEastAsia" w:hAnsi="Arial" w:cs="Arial"/>
          <w:lang w:eastAsia="ko-KR"/>
        </w:rPr>
        <w:t xml:space="preserve"> </w:t>
      </w:r>
      <w:r w:rsidR="00737CAB">
        <w:rPr>
          <w:rFonts w:ascii="Arial" w:eastAsiaTheme="minorEastAsia" w:hAnsi="Arial" w:cs="Arial"/>
          <w:lang w:eastAsia="ko-KR"/>
        </w:rPr>
        <w:t>T</w:t>
      </w:r>
      <w:r w:rsidRPr="00A37B91">
        <w:rPr>
          <w:rFonts w:ascii="Arial" w:eastAsiaTheme="minorEastAsia" w:hAnsi="Arial" w:cs="Arial"/>
          <w:lang w:eastAsia="ko-KR"/>
        </w:rPr>
        <w:t>herefore, feedback/information from RAN3 considering these timelines would be appreciated.</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E09410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E1062">
        <w:rPr>
          <w:rFonts w:ascii="Arial" w:hAnsi="Arial" w:cs="Arial"/>
          <w:b/>
        </w:rPr>
        <w:t>RAN3</w:t>
      </w:r>
      <w:r w:rsidR="00257CEE">
        <w:rPr>
          <w:rFonts w:ascii="Arial" w:hAnsi="Arial" w:cs="Arial"/>
          <w:b/>
        </w:rPr>
        <w:t xml:space="preserve">: </w:t>
      </w:r>
    </w:p>
    <w:p w14:paraId="45B1E75B" w14:textId="350D5F96" w:rsidR="00257CEE" w:rsidRPr="00607ED3" w:rsidRDefault="00463675" w:rsidP="00257CEE">
      <w:pPr>
        <w:ind w:left="994" w:hanging="994"/>
        <w:rPr>
          <w:rFonts w:ascii="Arial" w:eastAsiaTheme="minorEastAsia" w:hAnsi="Arial" w:cs="Arial"/>
          <w:lang w:eastAsia="ko-KR"/>
        </w:rPr>
      </w:pPr>
      <w:r w:rsidRPr="000F4E43">
        <w:rPr>
          <w:rFonts w:ascii="Arial" w:hAnsi="Arial" w:cs="Arial"/>
          <w:b/>
        </w:rPr>
        <w:t xml:space="preserve">ACTION: </w:t>
      </w:r>
      <w:r w:rsidRPr="000F4E43">
        <w:rPr>
          <w:rFonts w:ascii="Arial" w:hAnsi="Arial" w:cs="Arial"/>
          <w:b/>
        </w:rPr>
        <w:tab/>
      </w:r>
      <w:r w:rsidR="00B24DED" w:rsidRPr="00B24DED">
        <w:rPr>
          <w:rFonts w:ascii="Arial" w:hAnsi="Arial" w:cs="Arial"/>
        </w:rPr>
        <w:t xml:space="preserve">SA2 asks </w:t>
      </w:r>
      <w:r w:rsidR="000E1062">
        <w:rPr>
          <w:rFonts w:ascii="Arial" w:hAnsi="Arial" w:cs="Arial"/>
        </w:rPr>
        <w:t xml:space="preserve">RAN3 to </w:t>
      </w:r>
      <w:r w:rsidR="009A294C">
        <w:rPr>
          <w:rFonts w:ascii="Arial" w:hAnsi="Arial" w:cs="Arial"/>
        </w:rPr>
        <w:t>review the questions and provide answers</w:t>
      </w:r>
      <w:r w:rsidR="005A7B0B">
        <w:rPr>
          <w:rFonts w:ascii="Arial" w:hAnsi="Arial" w:cs="Arial"/>
        </w:rPr>
        <w:t xml:space="preserve"> and other feedback</w:t>
      </w:r>
      <w:r w:rsidR="009A294C">
        <w:rPr>
          <w:rFonts w:ascii="Arial" w:hAnsi="Arial" w:cs="Arial"/>
        </w:rPr>
        <w:t xml:space="preserve"> accordingly</w:t>
      </w:r>
      <w:r w:rsidR="00A46486">
        <w:rPr>
          <w:rFonts w:ascii="Arial" w:hAnsi="Arial" w:cs="Arial"/>
        </w:rPr>
        <w:t>.</w:t>
      </w:r>
      <w:r w:rsidR="00607ED3">
        <w:rPr>
          <w:rFonts w:ascii="Arial" w:eastAsiaTheme="minorEastAsia" w:hAnsi="Arial" w:cs="Arial" w:hint="eastAsia"/>
          <w:lang w:eastAsia="ko-KR"/>
        </w:rPr>
        <w:t xml:space="preserve"> </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57C0D9A9"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sidR="00FA3594">
        <w:rPr>
          <w:rFonts w:ascii="Arial" w:hAnsi="Arial" w:cs="Arial"/>
          <w:bCs/>
        </w:rPr>
        <w:tab/>
      </w:r>
      <w:r>
        <w:rPr>
          <w:rFonts w:ascii="Arial" w:hAnsi="Arial" w:cs="Arial"/>
          <w:bCs/>
        </w:rPr>
        <w:t xml:space="preserve">Jeju, </w:t>
      </w:r>
      <w:r w:rsidR="00FA3594">
        <w:rPr>
          <w:rFonts w:ascii="Arial" w:hAnsi="Arial" w:cs="Arial"/>
          <w:bCs/>
        </w:rPr>
        <w:t>KR</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6C3A7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6921" w14:textId="77777777" w:rsidR="006C3A73" w:rsidRDefault="006C3A73">
      <w:r>
        <w:separator/>
      </w:r>
    </w:p>
  </w:endnote>
  <w:endnote w:type="continuationSeparator" w:id="0">
    <w:p w14:paraId="57F1B445" w14:textId="77777777" w:rsidR="006C3A73" w:rsidRDefault="006C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9866" w14:textId="77777777" w:rsidR="006C3A73" w:rsidRDefault="006C3A73">
      <w:r>
        <w:separator/>
      </w:r>
    </w:p>
  </w:footnote>
  <w:footnote w:type="continuationSeparator" w:id="0">
    <w:p w14:paraId="7FD5BCE5" w14:textId="77777777" w:rsidR="006C3A73" w:rsidRDefault="006C3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C3257C2"/>
    <w:multiLevelType w:val="hybridMultilevel"/>
    <w:tmpl w:val="800245E2"/>
    <w:lvl w:ilvl="0" w:tplc="24D0BC6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8436445">
    <w:abstractNumId w:val="15"/>
  </w:num>
  <w:num w:numId="2" w16cid:durableId="25763861">
    <w:abstractNumId w:val="13"/>
  </w:num>
  <w:num w:numId="3" w16cid:durableId="172302466">
    <w:abstractNumId w:val="12"/>
  </w:num>
  <w:num w:numId="4" w16cid:durableId="8913889">
    <w:abstractNumId w:val="11"/>
  </w:num>
  <w:num w:numId="5" w16cid:durableId="320158558">
    <w:abstractNumId w:val="9"/>
  </w:num>
  <w:num w:numId="6" w16cid:durableId="120193497">
    <w:abstractNumId w:val="7"/>
  </w:num>
  <w:num w:numId="7" w16cid:durableId="1720544395">
    <w:abstractNumId w:val="6"/>
  </w:num>
  <w:num w:numId="8" w16cid:durableId="702903425">
    <w:abstractNumId w:val="5"/>
  </w:num>
  <w:num w:numId="9" w16cid:durableId="1867062848">
    <w:abstractNumId w:val="4"/>
  </w:num>
  <w:num w:numId="10" w16cid:durableId="193464124">
    <w:abstractNumId w:val="8"/>
  </w:num>
  <w:num w:numId="11" w16cid:durableId="1650017868">
    <w:abstractNumId w:val="3"/>
  </w:num>
  <w:num w:numId="12" w16cid:durableId="1919168177">
    <w:abstractNumId w:val="2"/>
  </w:num>
  <w:num w:numId="13" w16cid:durableId="1836997253">
    <w:abstractNumId w:val="1"/>
  </w:num>
  <w:num w:numId="14" w16cid:durableId="335769191">
    <w:abstractNumId w:val="0"/>
  </w:num>
  <w:num w:numId="15" w16cid:durableId="54623147">
    <w:abstractNumId w:val="14"/>
  </w:num>
  <w:num w:numId="16" w16cid:durableId="53816744">
    <w:abstractNumId w:val="10"/>
  </w:num>
  <w:num w:numId="17" w16cid:durableId="1300451217">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3EDF"/>
    <w:rsid w:val="0000675A"/>
    <w:rsid w:val="00006D55"/>
    <w:rsid w:val="00011E59"/>
    <w:rsid w:val="00022C70"/>
    <w:rsid w:val="00025227"/>
    <w:rsid w:val="0003296E"/>
    <w:rsid w:val="00041B22"/>
    <w:rsid w:val="00045AA8"/>
    <w:rsid w:val="00051102"/>
    <w:rsid w:val="000534DD"/>
    <w:rsid w:val="000578F0"/>
    <w:rsid w:val="00066AAD"/>
    <w:rsid w:val="00076EC1"/>
    <w:rsid w:val="00077A67"/>
    <w:rsid w:val="000853EA"/>
    <w:rsid w:val="00092844"/>
    <w:rsid w:val="000A1013"/>
    <w:rsid w:val="000A468F"/>
    <w:rsid w:val="000A4F60"/>
    <w:rsid w:val="000B08DF"/>
    <w:rsid w:val="000B0D8F"/>
    <w:rsid w:val="000B6B75"/>
    <w:rsid w:val="000B70AE"/>
    <w:rsid w:val="000C4018"/>
    <w:rsid w:val="000C6CA1"/>
    <w:rsid w:val="000E1062"/>
    <w:rsid w:val="000E280C"/>
    <w:rsid w:val="000E7FEC"/>
    <w:rsid w:val="000F08AB"/>
    <w:rsid w:val="000F2149"/>
    <w:rsid w:val="000F4E43"/>
    <w:rsid w:val="00107A08"/>
    <w:rsid w:val="001108BE"/>
    <w:rsid w:val="00116D13"/>
    <w:rsid w:val="00121BEE"/>
    <w:rsid w:val="00124717"/>
    <w:rsid w:val="001269B9"/>
    <w:rsid w:val="00127D76"/>
    <w:rsid w:val="00133547"/>
    <w:rsid w:val="00142757"/>
    <w:rsid w:val="001635A2"/>
    <w:rsid w:val="001707C8"/>
    <w:rsid w:val="00175A43"/>
    <w:rsid w:val="00185D30"/>
    <w:rsid w:val="00187714"/>
    <w:rsid w:val="0019075D"/>
    <w:rsid w:val="00192B63"/>
    <w:rsid w:val="00194B3B"/>
    <w:rsid w:val="001A306C"/>
    <w:rsid w:val="001A49F4"/>
    <w:rsid w:val="001A4FB5"/>
    <w:rsid w:val="001B6F75"/>
    <w:rsid w:val="001B7D46"/>
    <w:rsid w:val="001C1B1A"/>
    <w:rsid w:val="001C605D"/>
    <w:rsid w:val="001D0091"/>
    <w:rsid w:val="001D0603"/>
    <w:rsid w:val="001D1EED"/>
    <w:rsid w:val="001D5B94"/>
    <w:rsid w:val="001D71CA"/>
    <w:rsid w:val="001D755F"/>
    <w:rsid w:val="001E00AA"/>
    <w:rsid w:val="001E0816"/>
    <w:rsid w:val="001E1D56"/>
    <w:rsid w:val="001E35A4"/>
    <w:rsid w:val="001E3D72"/>
    <w:rsid w:val="001E65C3"/>
    <w:rsid w:val="001E6F25"/>
    <w:rsid w:val="001F3FC2"/>
    <w:rsid w:val="0020660E"/>
    <w:rsid w:val="0021467A"/>
    <w:rsid w:val="00217F21"/>
    <w:rsid w:val="0022103D"/>
    <w:rsid w:val="00223ED5"/>
    <w:rsid w:val="0023044C"/>
    <w:rsid w:val="00231AA0"/>
    <w:rsid w:val="00232D26"/>
    <w:rsid w:val="0023385B"/>
    <w:rsid w:val="00235A1E"/>
    <w:rsid w:val="00236171"/>
    <w:rsid w:val="0024309D"/>
    <w:rsid w:val="00243599"/>
    <w:rsid w:val="00247584"/>
    <w:rsid w:val="00251330"/>
    <w:rsid w:val="00256454"/>
    <w:rsid w:val="00257CEE"/>
    <w:rsid w:val="00260702"/>
    <w:rsid w:val="00262C21"/>
    <w:rsid w:val="00264421"/>
    <w:rsid w:val="002656B5"/>
    <w:rsid w:val="002671A1"/>
    <w:rsid w:val="002800AE"/>
    <w:rsid w:val="0028694A"/>
    <w:rsid w:val="00291502"/>
    <w:rsid w:val="002965B7"/>
    <w:rsid w:val="002A1B85"/>
    <w:rsid w:val="002B555A"/>
    <w:rsid w:val="002C09B8"/>
    <w:rsid w:val="002C3C57"/>
    <w:rsid w:val="002E07ED"/>
    <w:rsid w:val="002E586D"/>
    <w:rsid w:val="002F7CDB"/>
    <w:rsid w:val="003007F7"/>
    <w:rsid w:val="00306DE4"/>
    <w:rsid w:val="00324937"/>
    <w:rsid w:val="00335F3C"/>
    <w:rsid w:val="00343BBE"/>
    <w:rsid w:val="00343F19"/>
    <w:rsid w:val="00344778"/>
    <w:rsid w:val="00362240"/>
    <w:rsid w:val="00381387"/>
    <w:rsid w:val="003856A3"/>
    <w:rsid w:val="00387EBE"/>
    <w:rsid w:val="003A4C02"/>
    <w:rsid w:val="003C280F"/>
    <w:rsid w:val="003C464C"/>
    <w:rsid w:val="003C6ED3"/>
    <w:rsid w:val="003D5A67"/>
    <w:rsid w:val="003E015B"/>
    <w:rsid w:val="003F0800"/>
    <w:rsid w:val="003F396C"/>
    <w:rsid w:val="003F7CB8"/>
    <w:rsid w:val="004109FD"/>
    <w:rsid w:val="00416573"/>
    <w:rsid w:val="004168FE"/>
    <w:rsid w:val="00420215"/>
    <w:rsid w:val="00423E0E"/>
    <w:rsid w:val="00430812"/>
    <w:rsid w:val="00434917"/>
    <w:rsid w:val="00444268"/>
    <w:rsid w:val="004540F1"/>
    <w:rsid w:val="0045420C"/>
    <w:rsid w:val="00463675"/>
    <w:rsid w:val="00464876"/>
    <w:rsid w:val="004667D6"/>
    <w:rsid w:val="0047093E"/>
    <w:rsid w:val="004727C2"/>
    <w:rsid w:val="00474114"/>
    <w:rsid w:val="004771B3"/>
    <w:rsid w:val="00477B8F"/>
    <w:rsid w:val="00481F2C"/>
    <w:rsid w:val="0048200D"/>
    <w:rsid w:val="00484EE1"/>
    <w:rsid w:val="0048685C"/>
    <w:rsid w:val="0049341F"/>
    <w:rsid w:val="00493DB4"/>
    <w:rsid w:val="004A019C"/>
    <w:rsid w:val="004A31B6"/>
    <w:rsid w:val="004A4AD5"/>
    <w:rsid w:val="004C1591"/>
    <w:rsid w:val="004C3C1E"/>
    <w:rsid w:val="004D6C05"/>
    <w:rsid w:val="004E0E2B"/>
    <w:rsid w:val="004E592D"/>
    <w:rsid w:val="004E7F6A"/>
    <w:rsid w:val="004F4A64"/>
    <w:rsid w:val="004F5B86"/>
    <w:rsid w:val="005124BC"/>
    <w:rsid w:val="00514789"/>
    <w:rsid w:val="005148A5"/>
    <w:rsid w:val="00515908"/>
    <w:rsid w:val="00522B64"/>
    <w:rsid w:val="005309CB"/>
    <w:rsid w:val="005335A4"/>
    <w:rsid w:val="00547EA9"/>
    <w:rsid w:val="00551D6A"/>
    <w:rsid w:val="005553FC"/>
    <w:rsid w:val="00557A36"/>
    <w:rsid w:val="00564A25"/>
    <w:rsid w:val="00571D64"/>
    <w:rsid w:val="00574CB5"/>
    <w:rsid w:val="00575F5E"/>
    <w:rsid w:val="00584B08"/>
    <w:rsid w:val="00586194"/>
    <w:rsid w:val="00587BF4"/>
    <w:rsid w:val="00594E78"/>
    <w:rsid w:val="00595688"/>
    <w:rsid w:val="0059661B"/>
    <w:rsid w:val="005A226C"/>
    <w:rsid w:val="005A7B0B"/>
    <w:rsid w:val="005B25E7"/>
    <w:rsid w:val="005B6100"/>
    <w:rsid w:val="005C38C8"/>
    <w:rsid w:val="005C4DEC"/>
    <w:rsid w:val="005D0FCF"/>
    <w:rsid w:val="005E3010"/>
    <w:rsid w:val="00600780"/>
    <w:rsid w:val="00607ED3"/>
    <w:rsid w:val="00610219"/>
    <w:rsid w:val="00612C41"/>
    <w:rsid w:val="0062301C"/>
    <w:rsid w:val="00625458"/>
    <w:rsid w:val="0064001D"/>
    <w:rsid w:val="00640B62"/>
    <w:rsid w:val="00641C7C"/>
    <w:rsid w:val="006432E4"/>
    <w:rsid w:val="006433E5"/>
    <w:rsid w:val="006531E9"/>
    <w:rsid w:val="00656745"/>
    <w:rsid w:val="006573E2"/>
    <w:rsid w:val="0066499D"/>
    <w:rsid w:val="00666C42"/>
    <w:rsid w:val="00672105"/>
    <w:rsid w:val="006728A3"/>
    <w:rsid w:val="00672C26"/>
    <w:rsid w:val="006759EE"/>
    <w:rsid w:val="00676168"/>
    <w:rsid w:val="006770EC"/>
    <w:rsid w:val="006833B3"/>
    <w:rsid w:val="0068444D"/>
    <w:rsid w:val="00694DF1"/>
    <w:rsid w:val="006971B4"/>
    <w:rsid w:val="006A1BB4"/>
    <w:rsid w:val="006A2DDD"/>
    <w:rsid w:val="006A36D1"/>
    <w:rsid w:val="006A447F"/>
    <w:rsid w:val="006A7293"/>
    <w:rsid w:val="006B389A"/>
    <w:rsid w:val="006C17FB"/>
    <w:rsid w:val="006C3A73"/>
    <w:rsid w:val="006C4516"/>
    <w:rsid w:val="006C574D"/>
    <w:rsid w:val="006C5B43"/>
    <w:rsid w:val="006D0D25"/>
    <w:rsid w:val="006D0D7C"/>
    <w:rsid w:val="006E17FC"/>
    <w:rsid w:val="006E2EB9"/>
    <w:rsid w:val="006E5E5B"/>
    <w:rsid w:val="006E7696"/>
    <w:rsid w:val="006E77AB"/>
    <w:rsid w:val="006F1B00"/>
    <w:rsid w:val="00704118"/>
    <w:rsid w:val="007114BF"/>
    <w:rsid w:val="007161E1"/>
    <w:rsid w:val="0071701F"/>
    <w:rsid w:val="00720A76"/>
    <w:rsid w:val="0072570B"/>
    <w:rsid w:val="00726FC3"/>
    <w:rsid w:val="007315D8"/>
    <w:rsid w:val="00737CAB"/>
    <w:rsid w:val="00741C17"/>
    <w:rsid w:val="007423E4"/>
    <w:rsid w:val="00742EA8"/>
    <w:rsid w:val="0074309D"/>
    <w:rsid w:val="00743433"/>
    <w:rsid w:val="00744719"/>
    <w:rsid w:val="00752AD3"/>
    <w:rsid w:val="007577DC"/>
    <w:rsid w:val="00761367"/>
    <w:rsid w:val="007749DA"/>
    <w:rsid w:val="007850F6"/>
    <w:rsid w:val="00787DEC"/>
    <w:rsid w:val="0079169F"/>
    <w:rsid w:val="00796021"/>
    <w:rsid w:val="007A1FE0"/>
    <w:rsid w:val="007B1641"/>
    <w:rsid w:val="007B5EE2"/>
    <w:rsid w:val="007B67C2"/>
    <w:rsid w:val="007C33CA"/>
    <w:rsid w:val="007E233B"/>
    <w:rsid w:val="007E2F26"/>
    <w:rsid w:val="007E3DD4"/>
    <w:rsid w:val="007F6BB2"/>
    <w:rsid w:val="007F74BE"/>
    <w:rsid w:val="008032ED"/>
    <w:rsid w:val="0080339C"/>
    <w:rsid w:val="00804603"/>
    <w:rsid w:val="00812DAF"/>
    <w:rsid w:val="0081405C"/>
    <w:rsid w:val="00825F55"/>
    <w:rsid w:val="00827222"/>
    <w:rsid w:val="0083136C"/>
    <w:rsid w:val="008320BD"/>
    <w:rsid w:val="00833AF5"/>
    <w:rsid w:val="00834BD7"/>
    <w:rsid w:val="0083671D"/>
    <w:rsid w:val="0084049C"/>
    <w:rsid w:val="00841710"/>
    <w:rsid w:val="00844354"/>
    <w:rsid w:val="0085215B"/>
    <w:rsid w:val="008543CC"/>
    <w:rsid w:val="00854847"/>
    <w:rsid w:val="00855233"/>
    <w:rsid w:val="0085651D"/>
    <w:rsid w:val="00862B6A"/>
    <w:rsid w:val="0086580B"/>
    <w:rsid w:val="0086711C"/>
    <w:rsid w:val="008723D1"/>
    <w:rsid w:val="008810E7"/>
    <w:rsid w:val="0088124A"/>
    <w:rsid w:val="008A0BB4"/>
    <w:rsid w:val="008A6165"/>
    <w:rsid w:val="008A6C7D"/>
    <w:rsid w:val="008B2BBD"/>
    <w:rsid w:val="008B39A3"/>
    <w:rsid w:val="008C0D66"/>
    <w:rsid w:val="008C5A45"/>
    <w:rsid w:val="008D0E9A"/>
    <w:rsid w:val="008E169C"/>
    <w:rsid w:val="008F2FF6"/>
    <w:rsid w:val="00901C74"/>
    <w:rsid w:val="00902BBB"/>
    <w:rsid w:val="00906004"/>
    <w:rsid w:val="009065D3"/>
    <w:rsid w:val="00914765"/>
    <w:rsid w:val="00923E7C"/>
    <w:rsid w:val="00926EDF"/>
    <w:rsid w:val="009327D7"/>
    <w:rsid w:val="00935CE3"/>
    <w:rsid w:val="00945CF5"/>
    <w:rsid w:val="009465EF"/>
    <w:rsid w:val="00951114"/>
    <w:rsid w:val="00951722"/>
    <w:rsid w:val="00974322"/>
    <w:rsid w:val="009757F5"/>
    <w:rsid w:val="00981150"/>
    <w:rsid w:val="00990BAF"/>
    <w:rsid w:val="0099357B"/>
    <w:rsid w:val="00995E74"/>
    <w:rsid w:val="00996DAA"/>
    <w:rsid w:val="009A294C"/>
    <w:rsid w:val="009A7366"/>
    <w:rsid w:val="009A7DBE"/>
    <w:rsid w:val="009B003E"/>
    <w:rsid w:val="009B349E"/>
    <w:rsid w:val="009B51AC"/>
    <w:rsid w:val="009B7846"/>
    <w:rsid w:val="009C10AC"/>
    <w:rsid w:val="009C2467"/>
    <w:rsid w:val="009D430F"/>
    <w:rsid w:val="009D4F3B"/>
    <w:rsid w:val="009D7AE7"/>
    <w:rsid w:val="009E171F"/>
    <w:rsid w:val="009E18B6"/>
    <w:rsid w:val="009E1BD0"/>
    <w:rsid w:val="009F2776"/>
    <w:rsid w:val="009F4667"/>
    <w:rsid w:val="009F71AF"/>
    <w:rsid w:val="009F76A3"/>
    <w:rsid w:val="009F7F20"/>
    <w:rsid w:val="00A04076"/>
    <w:rsid w:val="00A11357"/>
    <w:rsid w:val="00A1226A"/>
    <w:rsid w:val="00A12C3F"/>
    <w:rsid w:val="00A16E29"/>
    <w:rsid w:val="00A1785D"/>
    <w:rsid w:val="00A21B6C"/>
    <w:rsid w:val="00A222AC"/>
    <w:rsid w:val="00A23637"/>
    <w:rsid w:val="00A3228D"/>
    <w:rsid w:val="00A33E5F"/>
    <w:rsid w:val="00A3417B"/>
    <w:rsid w:val="00A3434A"/>
    <w:rsid w:val="00A3768E"/>
    <w:rsid w:val="00A37B91"/>
    <w:rsid w:val="00A441B5"/>
    <w:rsid w:val="00A44C42"/>
    <w:rsid w:val="00A46486"/>
    <w:rsid w:val="00A50158"/>
    <w:rsid w:val="00A63F0D"/>
    <w:rsid w:val="00A7216C"/>
    <w:rsid w:val="00A731E7"/>
    <w:rsid w:val="00A80196"/>
    <w:rsid w:val="00A87A23"/>
    <w:rsid w:val="00AA7EEF"/>
    <w:rsid w:val="00AB0ABD"/>
    <w:rsid w:val="00AB1AC7"/>
    <w:rsid w:val="00AC50B2"/>
    <w:rsid w:val="00AC6962"/>
    <w:rsid w:val="00AD03D0"/>
    <w:rsid w:val="00AD7C4E"/>
    <w:rsid w:val="00AE1BD2"/>
    <w:rsid w:val="00AE500E"/>
    <w:rsid w:val="00AF5D18"/>
    <w:rsid w:val="00B02105"/>
    <w:rsid w:val="00B050F4"/>
    <w:rsid w:val="00B060B9"/>
    <w:rsid w:val="00B111AC"/>
    <w:rsid w:val="00B11FCB"/>
    <w:rsid w:val="00B17242"/>
    <w:rsid w:val="00B24DED"/>
    <w:rsid w:val="00B31FE9"/>
    <w:rsid w:val="00B33565"/>
    <w:rsid w:val="00B33FE3"/>
    <w:rsid w:val="00B45BD3"/>
    <w:rsid w:val="00B50041"/>
    <w:rsid w:val="00B51FDA"/>
    <w:rsid w:val="00B56531"/>
    <w:rsid w:val="00B74B4C"/>
    <w:rsid w:val="00B81AA1"/>
    <w:rsid w:val="00B837CC"/>
    <w:rsid w:val="00BA29CD"/>
    <w:rsid w:val="00BC098A"/>
    <w:rsid w:val="00BC18A5"/>
    <w:rsid w:val="00BD327F"/>
    <w:rsid w:val="00BD5AB1"/>
    <w:rsid w:val="00BE3B79"/>
    <w:rsid w:val="00BE741C"/>
    <w:rsid w:val="00BE7C64"/>
    <w:rsid w:val="00BF044C"/>
    <w:rsid w:val="00C01728"/>
    <w:rsid w:val="00C157BC"/>
    <w:rsid w:val="00C230D5"/>
    <w:rsid w:val="00C23B4B"/>
    <w:rsid w:val="00C25B1D"/>
    <w:rsid w:val="00C2602E"/>
    <w:rsid w:val="00C260AC"/>
    <w:rsid w:val="00C3304B"/>
    <w:rsid w:val="00C33343"/>
    <w:rsid w:val="00C4047B"/>
    <w:rsid w:val="00C4081E"/>
    <w:rsid w:val="00C42F45"/>
    <w:rsid w:val="00C47105"/>
    <w:rsid w:val="00C55D6B"/>
    <w:rsid w:val="00C603B0"/>
    <w:rsid w:val="00C62595"/>
    <w:rsid w:val="00C63167"/>
    <w:rsid w:val="00C7637A"/>
    <w:rsid w:val="00C8238D"/>
    <w:rsid w:val="00C831C8"/>
    <w:rsid w:val="00C834E7"/>
    <w:rsid w:val="00C84A42"/>
    <w:rsid w:val="00C84B3F"/>
    <w:rsid w:val="00C90CA6"/>
    <w:rsid w:val="00C9202D"/>
    <w:rsid w:val="00CB2E32"/>
    <w:rsid w:val="00CC2A7D"/>
    <w:rsid w:val="00CC7E4D"/>
    <w:rsid w:val="00CE59B5"/>
    <w:rsid w:val="00D003A2"/>
    <w:rsid w:val="00D12D7D"/>
    <w:rsid w:val="00D1628B"/>
    <w:rsid w:val="00D20FA0"/>
    <w:rsid w:val="00D24C2E"/>
    <w:rsid w:val="00D24EB9"/>
    <w:rsid w:val="00D306F6"/>
    <w:rsid w:val="00D344DB"/>
    <w:rsid w:val="00D424DB"/>
    <w:rsid w:val="00D439CC"/>
    <w:rsid w:val="00D450F0"/>
    <w:rsid w:val="00D5113A"/>
    <w:rsid w:val="00D60729"/>
    <w:rsid w:val="00D60A4F"/>
    <w:rsid w:val="00D611AB"/>
    <w:rsid w:val="00D70CD5"/>
    <w:rsid w:val="00D7136D"/>
    <w:rsid w:val="00D73687"/>
    <w:rsid w:val="00D83C64"/>
    <w:rsid w:val="00DA0214"/>
    <w:rsid w:val="00DA46DD"/>
    <w:rsid w:val="00DA75CA"/>
    <w:rsid w:val="00DB11A9"/>
    <w:rsid w:val="00DB7D78"/>
    <w:rsid w:val="00DC1557"/>
    <w:rsid w:val="00DC471B"/>
    <w:rsid w:val="00DC5084"/>
    <w:rsid w:val="00DD3BA5"/>
    <w:rsid w:val="00DD788E"/>
    <w:rsid w:val="00DE24B5"/>
    <w:rsid w:val="00DE68F0"/>
    <w:rsid w:val="00DF0595"/>
    <w:rsid w:val="00DF5F3E"/>
    <w:rsid w:val="00E0546B"/>
    <w:rsid w:val="00E06E48"/>
    <w:rsid w:val="00E07855"/>
    <w:rsid w:val="00E1525A"/>
    <w:rsid w:val="00E1676B"/>
    <w:rsid w:val="00E210DB"/>
    <w:rsid w:val="00E2173E"/>
    <w:rsid w:val="00E40161"/>
    <w:rsid w:val="00E424EA"/>
    <w:rsid w:val="00E536F5"/>
    <w:rsid w:val="00E57C58"/>
    <w:rsid w:val="00E701EF"/>
    <w:rsid w:val="00E74294"/>
    <w:rsid w:val="00E74A33"/>
    <w:rsid w:val="00E87510"/>
    <w:rsid w:val="00E9373D"/>
    <w:rsid w:val="00EA0E76"/>
    <w:rsid w:val="00EA19AD"/>
    <w:rsid w:val="00EA3D34"/>
    <w:rsid w:val="00EA651F"/>
    <w:rsid w:val="00EB27E9"/>
    <w:rsid w:val="00EB334E"/>
    <w:rsid w:val="00EC13E9"/>
    <w:rsid w:val="00EC57B3"/>
    <w:rsid w:val="00EC5CB1"/>
    <w:rsid w:val="00EC70D5"/>
    <w:rsid w:val="00ED50EA"/>
    <w:rsid w:val="00ED7A2B"/>
    <w:rsid w:val="00EE0764"/>
    <w:rsid w:val="00EE3074"/>
    <w:rsid w:val="00EE4319"/>
    <w:rsid w:val="00EF3528"/>
    <w:rsid w:val="00EF6D04"/>
    <w:rsid w:val="00F03576"/>
    <w:rsid w:val="00F33ED0"/>
    <w:rsid w:val="00F353A7"/>
    <w:rsid w:val="00F35917"/>
    <w:rsid w:val="00F374D3"/>
    <w:rsid w:val="00F376F3"/>
    <w:rsid w:val="00F52BBC"/>
    <w:rsid w:val="00F62570"/>
    <w:rsid w:val="00F653DB"/>
    <w:rsid w:val="00F8237B"/>
    <w:rsid w:val="00F8271C"/>
    <w:rsid w:val="00F82745"/>
    <w:rsid w:val="00F92DEA"/>
    <w:rsid w:val="00F96B97"/>
    <w:rsid w:val="00F974F7"/>
    <w:rsid w:val="00FA03DC"/>
    <w:rsid w:val="00FA1240"/>
    <w:rsid w:val="00FA3594"/>
    <w:rsid w:val="00FC2901"/>
    <w:rsid w:val="00FD3388"/>
    <w:rsid w:val="00FE33A8"/>
    <w:rsid w:val="00FE3A23"/>
    <w:rsid w:val="00FE5D7E"/>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03EDF"/>
    <w:rPr>
      <w:lang w:eastAsia="en-US"/>
    </w:rPr>
  </w:style>
  <w:style w:type="paragraph" w:styleId="ListParagraph">
    <w:name w:val="List Paragraph"/>
    <w:basedOn w:val="Normal"/>
    <w:uiPriority w:val="34"/>
    <w:qFormat/>
    <w:rsid w:val="004F5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revision</cp:lastModifiedBy>
  <cp:revision>6</cp:revision>
  <cp:lastPrinted>2002-04-23T08:10:00Z</cp:lastPrinted>
  <dcterms:created xsi:type="dcterms:W3CDTF">2024-04-19T04:05:00Z</dcterms:created>
  <dcterms:modified xsi:type="dcterms:W3CDTF">2024-04-19T04:08:00Z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